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139704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7644B" w:rsidRPr="0097644B">
        <w:rPr>
          <w:b/>
          <w:noProof/>
          <w:sz w:val="24"/>
        </w:rPr>
        <w:t>C1-233374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73CF6" w:rsidR="009E31F9" w:rsidRPr="00410371" w:rsidRDefault="009E31F9" w:rsidP="009E3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77009707" w14:textId="77777777" w:rsidR="009E31F9" w:rsidRDefault="009E31F9" w:rsidP="009E3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2C1EE" w:rsidR="009E31F9" w:rsidRPr="00512E6A" w:rsidRDefault="00512E6A" w:rsidP="00512E6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12E6A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512E6A">
              <w:rPr>
                <w:b/>
                <w:noProof/>
                <w:sz w:val="28"/>
                <w:szCs w:val="28"/>
                <w:lang w:eastAsia="zh-CN"/>
              </w:rPr>
              <w:t>028</w:t>
            </w:r>
          </w:p>
        </w:tc>
        <w:tc>
          <w:tcPr>
            <w:tcW w:w="709" w:type="dxa"/>
          </w:tcPr>
          <w:p w14:paraId="09D2C09B" w14:textId="77777777" w:rsidR="009E31F9" w:rsidRDefault="009E31F9" w:rsidP="009E3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8ED5F" w:rsidR="009E31F9" w:rsidRPr="009E31F9" w:rsidRDefault="009E31F9" w:rsidP="009E3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31F9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9E31F9" w:rsidRDefault="009E31F9" w:rsidP="009E3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38C5C" w:rsidR="009E31F9" w:rsidRPr="00410371" w:rsidRDefault="002A3EC3" w:rsidP="009E3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3EC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E31F9" w:rsidRPr="00F25D98" w:rsidRDefault="009E31F9" w:rsidP="009E3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1F9" w14:paraId="296CF086" w14:textId="77777777" w:rsidTr="00547111">
        <w:tc>
          <w:tcPr>
            <w:tcW w:w="9641" w:type="dxa"/>
            <w:gridSpan w:val="9"/>
          </w:tcPr>
          <w:p w14:paraId="7D4A60B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57805" w:rsidR="00F25D98" w:rsidRDefault="001F3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BDABB" w:rsidR="00F25D98" w:rsidRDefault="00A521AF" w:rsidP="00A521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99EFD" w:rsidR="001E41F3" w:rsidRDefault="004C0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</w:t>
            </w:r>
            <w:r w:rsidR="005F3ED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of PRU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88E3D" w:rsidR="001E41F3" w:rsidRDefault="00BF38E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9B1ED" w:rsidR="001E41F3" w:rsidRDefault="00BF38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E31F9" w:rsidRDefault="009E31F9" w:rsidP="009E3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FEB36" w:rsidR="009E31F9" w:rsidRDefault="0097644B" w:rsidP="009E31F9">
            <w:pPr>
              <w:pStyle w:val="CRCoverPage"/>
              <w:spacing w:after="0"/>
              <w:ind w:left="100"/>
              <w:rPr>
                <w:noProof/>
              </w:rPr>
            </w:pPr>
            <w:r w:rsidRPr="0097644B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E31F9" w:rsidRDefault="009E31F9" w:rsidP="009E3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046E2" w:rsidR="009E31F9" w:rsidRDefault="00A1063C" w:rsidP="009E31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0A782C">
              <w:t>1</w:t>
            </w:r>
            <w:r w:rsidR="0097644B">
              <w:t>5</w:t>
            </w:r>
          </w:p>
        </w:tc>
      </w:tr>
      <w:tr w:rsidR="009E31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E31F9" w:rsidRDefault="009E31F9" w:rsidP="009E3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0472D" w:rsidR="009E31F9" w:rsidRPr="009E31F9" w:rsidRDefault="0097644B" w:rsidP="009E3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E31F9" w:rsidRDefault="009E31F9" w:rsidP="009E3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7D225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9E31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E31F9" w:rsidRDefault="009E31F9" w:rsidP="009E3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E31F9" w:rsidRDefault="009E31F9" w:rsidP="009E3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E31F9" w:rsidRPr="007C2097" w:rsidRDefault="009E31F9" w:rsidP="009E3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31F9" w14:paraId="7FBEB8E7" w14:textId="77777777" w:rsidTr="00547111">
        <w:tc>
          <w:tcPr>
            <w:tcW w:w="1843" w:type="dxa"/>
          </w:tcPr>
          <w:p w14:paraId="44A3A604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0F889" w14:textId="4FEC6EB0" w:rsidR="00F67EE0" w:rsidRDefault="000D1193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obeserved that th</w:t>
            </w:r>
            <w:r w:rsidR="005F3ED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term “PRU UE”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been</w:t>
            </w:r>
            <w:r>
              <w:rPr>
                <w:noProof/>
                <w:lang w:eastAsia="zh-CN"/>
              </w:rPr>
              <w:t xml:space="preserve"> </w:t>
            </w:r>
            <w:r w:rsidR="005F3ED7">
              <w:rPr>
                <w:noProof/>
                <w:lang w:eastAsia="zh-CN"/>
              </w:rPr>
              <w:t xml:space="preserve">proposed to be </w:t>
            </w:r>
            <w:r>
              <w:rPr>
                <w:noProof/>
                <w:lang w:eastAsia="zh-CN"/>
              </w:rPr>
              <w:t>used</w:t>
            </w:r>
            <w:r w:rsidR="005F3ED7">
              <w:rPr>
                <w:noProof/>
                <w:lang w:eastAsia="zh-CN"/>
              </w:rPr>
              <w:t xml:space="preserve"> in CT1 specifications</w:t>
            </w:r>
            <w:r>
              <w:rPr>
                <w:noProof/>
                <w:lang w:eastAsia="zh-CN"/>
              </w:rPr>
              <w:t>,</w:t>
            </w:r>
            <w:r w:rsidR="005F3ED7">
              <w:rPr>
                <w:noProof/>
                <w:lang w:eastAsia="zh-CN"/>
              </w:rPr>
              <w:t xml:space="preserve"> but the term definition is missing. Note that </w:t>
            </w:r>
            <w:r>
              <w:rPr>
                <w:noProof/>
                <w:lang w:eastAsia="zh-CN"/>
              </w:rPr>
              <w:t xml:space="preserve">“PRU UE” is </w:t>
            </w:r>
            <w:r w:rsidR="005F3ED7">
              <w:rPr>
                <w:noProof/>
                <w:lang w:eastAsia="zh-CN"/>
              </w:rPr>
              <w:t xml:space="preserve">just </w:t>
            </w:r>
            <w:r>
              <w:rPr>
                <w:noProof/>
                <w:lang w:eastAsia="zh-CN"/>
              </w:rPr>
              <w:t xml:space="preserve">the combination of </w:t>
            </w:r>
            <w:r w:rsidR="0060165B">
              <w:rPr>
                <w:noProof/>
                <w:lang w:eastAsia="zh-CN"/>
              </w:rPr>
              <w:t xml:space="preserve">two </w:t>
            </w:r>
            <w:r w:rsidR="005F3ED7">
              <w:rPr>
                <w:noProof/>
                <w:lang w:eastAsia="zh-CN"/>
              </w:rPr>
              <w:t>a</w:t>
            </w:r>
            <w:r w:rsidR="005F3ED7" w:rsidRPr="005F3ED7">
              <w:rPr>
                <w:noProof/>
                <w:lang w:eastAsia="zh-CN"/>
              </w:rPr>
              <w:t>bbreviation</w:t>
            </w:r>
            <w:r w:rsidR="005F3ED7">
              <w:rPr>
                <w:noProof/>
                <w:lang w:eastAsia="zh-CN"/>
              </w:rPr>
              <w:t>s</w:t>
            </w:r>
            <w:r w:rsidR="005F3ED7" w:rsidRPr="005F3ED7" w:rsidDel="005F3ED7">
              <w:rPr>
                <w:noProof/>
                <w:lang w:eastAsia="zh-CN"/>
              </w:rPr>
              <w:t xml:space="preserve"> </w:t>
            </w:r>
            <w:r w:rsidR="0060165B" w:rsidRPr="005F3ED7">
              <w:rPr>
                <w:noProof/>
                <w:highlight w:val="yellow"/>
                <w:lang w:eastAsia="zh-CN"/>
              </w:rPr>
              <w:t>“</w:t>
            </w:r>
            <w:r w:rsidR="005F3ED7">
              <w:rPr>
                <w:noProof/>
                <w:highlight w:val="yellow"/>
                <w:lang w:eastAsia="zh-CN"/>
              </w:rPr>
              <w:t>PRU</w:t>
            </w:r>
            <w:r w:rsidR="0060165B" w:rsidRPr="005F3ED7">
              <w:rPr>
                <w:noProof/>
                <w:highlight w:val="yellow"/>
                <w:lang w:eastAsia="zh-CN"/>
              </w:rPr>
              <w:t>” and “UE”</w:t>
            </w:r>
            <w:r w:rsidR="0060165B">
              <w:rPr>
                <w:noProof/>
                <w:lang w:eastAsia="zh-CN"/>
              </w:rPr>
              <w:t xml:space="preserve">, and </w:t>
            </w:r>
            <w:r w:rsidR="0060165B">
              <w:rPr>
                <w:rFonts w:hint="eastAsia"/>
                <w:noProof/>
                <w:lang w:eastAsia="zh-CN"/>
              </w:rPr>
              <w:t>t</w:t>
            </w:r>
            <w:r w:rsidR="0060165B" w:rsidRPr="0060165B">
              <w:rPr>
                <w:noProof/>
                <w:lang w:eastAsia="zh-CN"/>
              </w:rPr>
              <w:t xml:space="preserve">here is an inclusion relationship between </w:t>
            </w:r>
            <w:r w:rsidR="005F3ED7">
              <w:rPr>
                <w:noProof/>
                <w:lang w:eastAsia="zh-CN"/>
              </w:rPr>
              <w:t>with them</w:t>
            </w:r>
            <w:r w:rsidR="0060165B" w:rsidRPr="0060165B">
              <w:rPr>
                <w:noProof/>
                <w:lang w:eastAsia="zh-CN"/>
              </w:rPr>
              <w:t>.</w:t>
            </w:r>
            <w:r w:rsidR="0060165B">
              <w:rPr>
                <w:noProof/>
                <w:lang w:eastAsia="zh-CN"/>
              </w:rPr>
              <w:t xml:space="preserve"> Because it is only</w:t>
            </w:r>
            <w:r w:rsidR="005F3ED7">
              <w:rPr>
                <w:noProof/>
                <w:lang w:eastAsia="zh-CN"/>
              </w:rPr>
              <w:t xml:space="preserve"> used</w:t>
            </w:r>
            <w:r w:rsidR="0060165B">
              <w:rPr>
                <w:noProof/>
                <w:lang w:eastAsia="zh-CN"/>
              </w:rPr>
              <w:t xml:space="preserve"> in some specifi</w:t>
            </w:r>
            <w:r w:rsidR="005F3ED7">
              <w:rPr>
                <w:noProof/>
                <w:lang w:eastAsia="zh-CN"/>
              </w:rPr>
              <w:t>c</w:t>
            </w:r>
            <w:r w:rsidR="0060165B">
              <w:rPr>
                <w:noProof/>
                <w:lang w:eastAsia="zh-CN"/>
              </w:rPr>
              <w:t xml:space="preserve"> cases that UE can work as PRU</w:t>
            </w:r>
            <w:r w:rsidR="00F67EE0">
              <w:rPr>
                <w:noProof/>
                <w:lang w:eastAsia="zh-CN"/>
              </w:rPr>
              <w:t xml:space="preserve">, as </w:t>
            </w:r>
            <w:r w:rsidR="005F3ED7">
              <w:rPr>
                <w:noProof/>
                <w:lang w:eastAsia="zh-CN"/>
              </w:rPr>
              <w:t xml:space="preserve">per </w:t>
            </w:r>
            <w:r w:rsidR="00F67EE0">
              <w:rPr>
                <w:noProof/>
                <w:lang w:eastAsia="zh-CN"/>
              </w:rPr>
              <w:t>defined in TS 38.305</w:t>
            </w:r>
            <w:r w:rsidR="005F3ED7">
              <w:rPr>
                <w:noProof/>
                <w:lang w:eastAsia="zh-CN"/>
              </w:rPr>
              <w:t>.</w:t>
            </w:r>
          </w:p>
          <w:p w14:paraId="3673FDF1" w14:textId="77777777" w:rsidR="005F3ED7" w:rsidRDefault="005F3ED7" w:rsidP="001F3BD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2D25CFD" w14:textId="57EAFFBF" w:rsidR="000D1193" w:rsidRDefault="0060165B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UE side, the UE </w:t>
            </w:r>
            <w:r w:rsidR="00F67EE0">
              <w:rPr>
                <w:noProof/>
                <w:lang w:eastAsia="zh-CN"/>
              </w:rPr>
              <w:t>need</w:t>
            </w:r>
            <w:r w:rsidR="0088138D">
              <w:rPr>
                <w:noProof/>
                <w:lang w:eastAsia="zh-CN"/>
              </w:rPr>
              <w:t>s</w:t>
            </w:r>
            <w:r w:rsidR="00F67E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support PRU capability and </w:t>
            </w:r>
            <w:r w:rsidR="005F3ED7">
              <w:rPr>
                <w:noProof/>
                <w:lang w:eastAsia="zh-CN"/>
              </w:rPr>
              <w:t>can operate as PRU</w:t>
            </w:r>
            <w:r w:rsidR="00F67EE0">
              <w:rPr>
                <w:noProof/>
                <w:lang w:eastAsia="zh-CN"/>
              </w:rPr>
              <w:t xml:space="preserve">. For example, </w:t>
            </w:r>
            <w:r w:rsidR="00F67EE0" w:rsidRPr="00623F10">
              <w:rPr>
                <w:noProof/>
                <w:lang w:eastAsia="zh-CN"/>
              </w:rPr>
              <w:t>if</w:t>
            </w:r>
            <w:r w:rsidR="00F67EE0">
              <w:rPr>
                <w:noProof/>
                <w:lang w:eastAsia="zh-CN"/>
              </w:rPr>
              <w:t xml:space="preserve"> UE </w:t>
            </w:r>
            <w:r w:rsidR="00B33D23">
              <w:rPr>
                <w:noProof/>
                <w:lang w:eastAsia="zh-CN"/>
              </w:rPr>
              <w:t>accesses</w:t>
            </w:r>
            <w:r w:rsidR="00B33D23" w:rsidRPr="00623F10">
              <w:rPr>
                <w:noProof/>
                <w:lang w:eastAsia="zh-CN"/>
              </w:rPr>
              <w:t xml:space="preserve"> </w:t>
            </w:r>
            <w:r w:rsidR="00F67EE0" w:rsidRPr="00623F10">
              <w:rPr>
                <w:noProof/>
                <w:lang w:eastAsia="zh-CN"/>
              </w:rPr>
              <w:t>to network via NR satellite access</w:t>
            </w:r>
            <w:r w:rsidR="00F67EE0">
              <w:rPr>
                <w:noProof/>
                <w:lang w:eastAsia="zh-CN"/>
              </w:rPr>
              <w:t>, it can not work as a PRU. For n</w:t>
            </w:r>
            <w:r w:rsidR="000D1193">
              <w:rPr>
                <w:noProof/>
                <w:lang w:eastAsia="zh-CN"/>
              </w:rPr>
              <w:t xml:space="preserve">etwork </w:t>
            </w:r>
            <w:r w:rsidR="00F67EE0">
              <w:rPr>
                <w:noProof/>
                <w:lang w:eastAsia="zh-CN"/>
              </w:rPr>
              <w:t>side, UE need to</w:t>
            </w:r>
            <w:r w:rsidR="00F67EE0" w:rsidRPr="00F67EE0">
              <w:rPr>
                <w:noProof/>
                <w:lang w:eastAsia="zh-CN"/>
              </w:rPr>
              <w:t xml:space="preserve"> subsribe to support </w:t>
            </w:r>
            <w:r w:rsidR="00F67EE0">
              <w:rPr>
                <w:noProof/>
                <w:lang w:eastAsia="zh-CN"/>
              </w:rPr>
              <w:t>PRU</w:t>
            </w:r>
            <w:r w:rsidR="00F67EE0" w:rsidRPr="00F67EE0">
              <w:rPr>
                <w:noProof/>
                <w:lang w:eastAsia="zh-CN"/>
              </w:rPr>
              <w:t xml:space="preserve"> capability</w:t>
            </w:r>
            <w:r w:rsidR="00F67EE0">
              <w:rPr>
                <w:noProof/>
                <w:lang w:eastAsia="zh-CN"/>
              </w:rPr>
              <w:t>.</w:t>
            </w:r>
          </w:p>
          <w:p w14:paraId="60CF3962" w14:textId="77777777" w:rsidR="00B33D23" w:rsidRDefault="00B33D23" w:rsidP="001F3BD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7006F0" w14:textId="4904D07B" w:rsidR="00F67EE0" w:rsidRPr="0088138D" w:rsidRDefault="00F67EE0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B33D23">
              <w:rPr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technical perspective, a </w:t>
            </w:r>
            <w:r w:rsidR="0088138D">
              <w:rPr>
                <w:noProof/>
                <w:lang w:eastAsia="zh-CN"/>
              </w:rPr>
              <w:t xml:space="preserve">standard </w:t>
            </w:r>
            <w:r w:rsidR="0088138D" w:rsidRPr="000D1193">
              <w:rPr>
                <w:noProof/>
                <w:lang w:eastAsia="zh-CN"/>
              </w:rPr>
              <w:t>terminology</w:t>
            </w:r>
            <w:r w:rsidR="0088138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needed to describe the case that</w:t>
            </w:r>
            <w:r w:rsidRPr="00F67EE0">
              <w:rPr>
                <w:b/>
                <w:noProof/>
                <w:lang w:eastAsia="zh-CN"/>
              </w:rPr>
              <w:t xml:space="preserve"> </w:t>
            </w:r>
            <w:r w:rsidR="0088138D">
              <w:rPr>
                <w:b/>
                <w:noProof/>
                <w:lang w:eastAsia="zh-CN"/>
              </w:rPr>
              <w:t>“</w:t>
            </w:r>
            <w:r w:rsidRPr="00F67EE0">
              <w:rPr>
                <w:b/>
                <w:noProof/>
                <w:lang w:eastAsia="zh-CN"/>
              </w:rPr>
              <w:t>UE work as PRU</w:t>
            </w:r>
            <w:r w:rsidR="0088138D">
              <w:rPr>
                <w:b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 According to the defin</w:t>
            </w:r>
            <w:r w:rsidR="00B33D2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of PRU, “</w:t>
            </w:r>
            <w:r w:rsidRPr="00677793">
              <w:rPr>
                <w:b/>
                <w:noProof/>
                <w:highlight w:val="yellow"/>
                <w:lang w:eastAsia="zh-CN"/>
              </w:rPr>
              <w:t>UE operating as PRU</w:t>
            </w:r>
            <w:r>
              <w:rPr>
                <w:noProof/>
                <w:lang w:eastAsia="zh-CN"/>
              </w:rPr>
              <w:t xml:space="preserve">” is proposed to be added into TS to </w:t>
            </w:r>
            <w:r w:rsidR="0088138D">
              <w:rPr>
                <w:noProof/>
                <w:lang w:eastAsia="zh-CN"/>
              </w:rPr>
              <w:t>cover the “</w:t>
            </w:r>
            <w:r w:rsidR="0088138D" w:rsidRPr="00F67EE0">
              <w:rPr>
                <w:b/>
                <w:noProof/>
                <w:lang w:eastAsia="zh-CN"/>
              </w:rPr>
              <w:t>UE work as PRU</w:t>
            </w:r>
            <w:r w:rsidR="0088138D">
              <w:rPr>
                <w:b/>
                <w:noProof/>
                <w:lang w:eastAsia="zh-CN"/>
              </w:rPr>
              <w:t xml:space="preserve">” </w:t>
            </w:r>
            <w:r w:rsidR="0088138D" w:rsidRPr="0088138D">
              <w:rPr>
                <w:noProof/>
                <w:lang w:eastAsia="zh-CN"/>
              </w:rPr>
              <w:t>cases.</w:t>
            </w:r>
          </w:p>
          <w:p w14:paraId="708AA7DE" w14:textId="11A274BC" w:rsidR="009E31F9" w:rsidRDefault="009E31F9" w:rsidP="001F3BDF">
            <w:pPr>
              <w:pStyle w:val="CRCoverPage"/>
              <w:spacing w:after="0"/>
            </w:pPr>
          </w:p>
        </w:tc>
      </w:tr>
      <w:tr w:rsidR="009E31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0B76D" w:rsidR="009E31F9" w:rsidRDefault="00B33D23" w:rsidP="009E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It proposes to a</w:t>
            </w:r>
            <w:r w:rsidR="001F3BDF">
              <w:rPr>
                <w:lang w:eastAsia="zh-CN"/>
              </w:rPr>
              <w:t xml:space="preserve">dd the </w:t>
            </w:r>
            <w:r w:rsidR="001F3BDF">
              <w:rPr>
                <w:noProof/>
                <w:lang w:eastAsia="zh-CN"/>
              </w:rPr>
              <w:t>defin</w:t>
            </w:r>
            <w:r>
              <w:rPr>
                <w:noProof/>
                <w:lang w:eastAsia="zh-CN"/>
              </w:rPr>
              <w:t>i</w:t>
            </w:r>
            <w:r w:rsidR="001F3BDF">
              <w:rPr>
                <w:noProof/>
                <w:lang w:eastAsia="zh-CN"/>
              </w:rPr>
              <w:t xml:space="preserve">tion of </w:t>
            </w:r>
            <w:r w:rsidR="00677793" w:rsidRPr="00677793">
              <w:rPr>
                <w:b/>
                <w:noProof/>
                <w:highlight w:val="yellow"/>
                <w:lang w:eastAsia="zh-CN"/>
              </w:rPr>
              <w:t>UE operating as PRU</w:t>
            </w:r>
            <w:r w:rsidR="00677793">
              <w:rPr>
                <w:b/>
                <w:noProof/>
                <w:lang w:eastAsia="zh-CN"/>
              </w:rPr>
              <w:t>.</w:t>
            </w:r>
          </w:p>
        </w:tc>
      </w:tr>
      <w:tr w:rsidR="009E31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:rsidRPr="00B33D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D300B" w:rsidR="009E31F9" w:rsidRPr="00073A21" w:rsidRDefault="00B33D23" w:rsidP="009E31F9">
            <w:pPr>
              <w:pStyle w:val="CRCoverPage"/>
              <w:spacing w:after="0"/>
              <w:ind w:left="100"/>
              <w:rPr>
                <w:rFonts w:cs="Arial"/>
                <w:noProof/>
                <w:color w:val="FF0000"/>
              </w:rPr>
            </w:pPr>
            <w:r>
              <w:rPr>
                <w:noProof/>
                <w:lang w:eastAsia="zh-CN"/>
              </w:rPr>
              <w:t>The used term “PRU UE” is not so clear as the term definition is missing.</w:t>
            </w:r>
          </w:p>
        </w:tc>
      </w:tr>
      <w:tr w:rsidR="009E31F9" w14:paraId="034AF533" w14:textId="77777777" w:rsidTr="00547111">
        <w:tc>
          <w:tcPr>
            <w:tcW w:w="2694" w:type="dxa"/>
            <w:gridSpan w:val="2"/>
          </w:tcPr>
          <w:p w14:paraId="39D9EB5B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83A5D" w:rsidR="009E31F9" w:rsidRPr="004F3611" w:rsidRDefault="000D1193" w:rsidP="004F36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3.1 </w:t>
            </w:r>
          </w:p>
        </w:tc>
      </w:tr>
      <w:tr w:rsidR="009E31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31F9" w:rsidRDefault="009E31F9" w:rsidP="009E3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1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694D73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D17D6" w:rsidR="009E31F9" w:rsidRDefault="0097644B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31F9" w:rsidRDefault="009E31F9" w:rsidP="009E3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9A887A" w:rsidR="009E31F9" w:rsidRDefault="0097644B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31F9">
              <w:rPr>
                <w:noProof/>
              </w:rPr>
              <w:t xml:space="preserve"> </w:t>
            </w:r>
          </w:p>
        </w:tc>
      </w:tr>
      <w:tr w:rsidR="009E31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000F2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121A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31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31F9" w:rsidRPr="008863B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31F9" w:rsidRPr="008863B9" w:rsidRDefault="009E31F9" w:rsidP="009E31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31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D07FA" w14:textId="77777777" w:rsidR="009E31F9" w:rsidRPr="00FD71E0" w:rsidRDefault="009E31F9" w:rsidP="009E3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720DFE34" w14:textId="77777777" w:rsidR="00342CB6" w:rsidRPr="004D3578" w:rsidRDefault="00342CB6" w:rsidP="00342CB6">
      <w:pPr>
        <w:pStyle w:val="2"/>
      </w:pPr>
      <w:bookmarkStart w:id="10" w:name="_Toc22050939"/>
      <w:bookmarkStart w:id="11" w:name="_Toc26193002"/>
      <w:bookmarkStart w:id="12" w:name="_Toc26193074"/>
      <w:bookmarkStart w:id="13" w:name="_Toc35266477"/>
      <w:bookmarkStart w:id="14" w:name="_Toc43195236"/>
      <w:bookmarkStart w:id="15" w:name="_Toc45263990"/>
      <w:bookmarkStart w:id="16" w:name="_Toc92299332"/>
      <w:bookmarkStart w:id="17" w:name="_Toc13118389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3.1</w:t>
      </w:r>
      <w:r w:rsidRPr="004D3578">
        <w:tab/>
      </w:r>
      <w:r>
        <w:t>Terms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DDF931" w14:textId="77777777" w:rsidR="00342CB6" w:rsidRPr="004D3578" w:rsidRDefault="00342CB6" w:rsidP="00342CB6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7177572" w14:textId="7CBF54E2" w:rsidR="00342CB6" w:rsidRPr="0088138D" w:rsidRDefault="00342CB6" w:rsidP="00342CB6">
      <w:pPr>
        <w:rPr>
          <w:bCs/>
        </w:rPr>
      </w:pPr>
      <w:ins w:id="18" w:author="Huawei" w:date="2023-05-15T18:03:00Z">
        <w:r w:rsidRPr="00342CB6">
          <w:rPr>
            <w:b/>
          </w:rPr>
          <w:t xml:space="preserve">UE </w:t>
        </w:r>
        <w:r>
          <w:rPr>
            <w:rFonts w:hint="eastAsia"/>
            <w:b/>
            <w:lang w:eastAsia="zh-CN"/>
          </w:rPr>
          <w:t>operating</w:t>
        </w:r>
        <w:r>
          <w:rPr>
            <w:b/>
          </w:rPr>
          <w:t xml:space="preserve"> as PRU</w:t>
        </w:r>
        <w:r w:rsidRPr="00342CB6">
          <w:rPr>
            <w:b/>
          </w:rPr>
          <w:t>:</w:t>
        </w:r>
        <w:r w:rsidRPr="00342CB6">
          <w:rPr>
            <w:bCs/>
          </w:rPr>
          <w:t xml:space="preserve"> </w:t>
        </w:r>
      </w:ins>
      <w:ins w:id="19" w:author="Huawei" w:date="2023-05-15T12:15:00Z">
        <w:r w:rsidR="005F3ED7">
          <w:rPr>
            <w:bCs/>
          </w:rPr>
          <w:t>At the UE side, a</w:t>
        </w:r>
      </w:ins>
      <w:ins w:id="20" w:author="Huawei" w:date="2023-05-15T18:03:00Z">
        <w:r w:rsidRPr="00342CB6">
          <w:rPr>
            <w:bCs/>
          </w:rPr>
          <w:t xml:space="preserve"> UE which supports</w:t>
        </w:r>
      </w:ins>
      <w:ins w:id="21" w:author="Huawei" w:date="2023-05-15T18:48:00Z">
        <w:r w:rsidR="0088138D">
          <w:rPr>
            <w:bCs/>
          </w:rPr>
          <w:t xml:space="preserve"> PRU </w:t>
        </w:r>
        <w:r w:rsidR="0088138D" w:rsidRPr="0088138D">
          <w:rPr>
            <w:bCs/>
          </w:rPr>
          <w:t>capability and operate</w:t>
        </w:r>
      </w:ins>
      <w:ins w:id="22" w:author="Huawei" w:date="2023-05-15T12:15:00Z">
        <w:r w:rsidR="005F3ED7">
          <w:rPr>
            <w:rFonts w:hint="eastAsia"/>
            <w:bCs/>
            <w:lang w:eastAsia="zh-CN"/>
          </w:rPr>
          <w:t>s</w:t>
        </w:r>
      </w:ins>
      <w:ins w:id="23" w:author="Huawei" w:date="2023-05-15T18:48:00Z">
        <w:r w:rsidR="0088138D" w:rsidRPr="0088138D">
          <w:rPr>
            <w:bCs/>
          </w:rPr>
          <w:t xml:space="preserve"> as </w:t>
        </w:r>
        <w:r w:rsidR="0088138D">
          <w:rPr>
            <w:bCs/>
          </w:rPr>
          <w:t>PRU.</w:t>
        </w:r>
      </w:ins>
      <w:ins w:id="24" w:author="Huawei" w:date="2023-05-15T12:16:00Z">
        <w:r w:rsidR="005F3ED7">
          <w:rPr>
            <w:bCs/>
          </w:rPr>
          <w:t xml:space="preserve"> At the network side, a UE which is subscribed to support PRU capability.</w:t>
        </w:r>
      </w:ins>
    </w:p>
    <w:p w14:paraId="08C7FAF2" w14:textId="77777777" w:rsidR="00387FA2" w:rsidRPr="006B5418" w:rsidRDefault="00387FA2" w:rsidP="00387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Hlk1349054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5"/>
    <w:p w14:paraId="7D6CA7F3" w14:textId="77777777" w:rsidR="00E279B0" w:rsidRPr="00342CB6" w:rsidRDefault="00E279B0">
      <w:pPr>
        <w:rPr>
          <w:noProof/>
        </w:rPr>
      </w:pPr>
    </w:p>
    <w:sectPr w:rsidR="00E279B0" w:rsidRPr="00342C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E5499" w14:textId="77777777" w:rsidR="007C6712" w:rsidRDefault="007C6712">
      <w:r>
        <w:separator/>
      </w:r>
    </w:p>
  </w:endnote>
  <w:endnote w:type="continuationSeparator" w:id="0">
    <w:p w14:paraId="7ED09637" w14:textId="77777777" w:rsidR="007C6712" w:rsidRDefault="007C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C6DED" w14:textId="77777777" w:rsidR="007C6712" w:rsidRDefault="007C6712">
      <w:r>
        <w:separator/>
      </w:r>
    </w:p>
  </w:footnote>
  <w:footnote w:type="continuationSeparator" w:id="0">
    <w:p w14:paraId="4B43C065" w14:textId="77777777" w:rsidR="007C6712" w:rsidRDefault="007C6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439A" w14:textId="77777777" w:rsidR="00736680" w:rsidRDefault="002A3EC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E2F0" w14:textId="77777777" w:rsidR="00736680" w:rsidRDefault="00137A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16074" w14:textId="77777777" w:rsidR="00736680" w:rsidRDefault="002A3E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22E4A"/>
    <w:rsid w:val="00037237"/>
    <w:rsid w:val="000739D3"/>
    <w:rsid w:val="00073A21"/>
    <w:rsid w:val="000A6394"/>
    <w:rsid w:val="000A782C"/>
    <w:rsid w:val="000B7FED"/>
    <w:rsid w:val="000C038A"/>
    <w:rsid w:val="000C6598"/>
    <w:rsid w:val="000D1193"/>
    <w:rsid w:val="000D44B3"/>
    <w:rsid w:val="001278E2"/>
    <w:rsid w:val="00137AD0"/>
    <w:rsid w:val="00145D43"/>
    <w:rsid w:val="001907DA"/>
    <w:rsid w:val="00192C46"/>
    <w:rsid w:val="001A08B3"/>
    <w:rsid w:val="001A7B60"/>
    <w:rsid w:val="001B52F0"/>
    <w:rsid w:val="001B7A65"/>
    <w:rsid w:val="001D0977"/>
    <w:rsid w:val="001D6BF2"/>
    <w:rsid w:val="001E41F3"/>
    <w:rsid w:val="001F3BDF"/>
    <w:rsid w:val="00214733"/>
    <w:rsid w:val="00230D07"/>
    <w:rsid w:val="0026004D"/>
    <w:rsid w:val="00263602"/>
    <w:rsid w:val="002640DD"/>
    <w:rsid w:val="00265E3C"/>
    <w:rsid w:val="00275D12"/>
    <w:rsid w:val="00277D27"/>
    <w:rsid w:val="00284FEB"/>
    <w:rsid w:val="002860C4"/>
    <w:rsid w:val="002A3EC3"/>
    <w:rsid w:val="002B5741"/>
    <w:rsid w:val="002E472E"/>
    <w:rsid w:val="00305409"/>
    <w:rsid w:val="00305F43"/>
    <w:rsid w:val="00342CB6"/>
    <w:rsid w:val="0035699F"/>
    <w:rsid w:val="003609EF"/>
    <w:rsid w:val="0036231A"/>
    <w:rsid w:val="00374DD4"/>
    <w:rsid w:val="00387FA2"/>
    <w:rsid w:val="003E1A36"/>
    <w:rsid w:val="00410371"/>
    <w:rsid w:val="004242F1"/>
    <w:rsid w:val="0042640D"/>
    <w:rsid w:val="00434C41"/>
    <w:rsid w:val="00435C0D"/>
    <w:rsid w:val="00453F3E"/>
    <w:rsid w:val="00481B2E"/>
    <w:rsid w:val="004B75B7"/>
    <w:rsid w:val="004C0DBC"/>
    <w:rsid w:val="004F3611"/>
    <w:rsid w:val="00512E6A"/>
    <w:rsid w:val="005141D9"/>
    <w:rsid w:val="0051580D"/>
    <w:rsid w:val="00520CA3"/>
    <w:rsid w:val="00547111"/>
    <w:rsid w:val="00592D74"/>
    <w:rsid w:val="005D77DA"/>
    <w:rsid w:val="005E2C44"/>
    <w:rsid w:val="005F3ED7"/>
    <w:rsid w:val="0060165B"/>
    <w:rsid w:val="00621188"/>
    <w:rsid w:val="006257ED"/>
    <w:rsid w:val="00647560"/>
    <w:rsid w:val="00653DE4"/>
    <w:rsid w:val="00665C47"/>
    <w:rsid w:val="00677793"/>
    <w:rsid w:val="00695808"/>
    <w:rsid w:val="006B46FB"/>
    <w:rsid w:val="006D235F"/>
    <w:rsid w:val="006E21FB"/>
    <w:rsid w:val="006F7EDC"/>
    <w:rsid w:val="00792342"/>
    <w:rsid w:val="007977A8"/>
    <w:rsid w:val="007B512A"/>
    <w:rsid w:val="007C2097"/>
    <w:rsid w:val="007C6712"/>
    <w:rsid w:val="007D6A07"/>
    <w:rsid w:val="007D6A43"/>
    <w:rsid w:val="007E7E3A"/>
    <w:rsid w:val="007F7259"/>
    <w:rsid w:val="008040A8"/>
    <w:rsid w:val="00804359"/>
    <w:rsid w:val="00811DDE"/>
    <w:rsid w:val="00814518"/>
    <w:rsid w:val="00817A9C"/>
    <w:rsid w:val="008279FA"/>
    <w:rsid w:val="00852CF8"/>
    <w:rsid w:val="008626E7"/>
    <w:rsid w:val="00870EE7"/>
    <w:rsid w:val="0088138D"/>
    <w:rsid w:val="008863B9"/>
    <w:rsid w:val="008A45A6"/>
    <w:rsid w:val="008A5DC3"/>
    <w:rsid w:val="008C7950"/>
    <w:rsid w:val="008D3CCC"/>
    <w:rsid w:val="008F3789"/>
    <w:rsid w:val="008F4240"/>
    <w:rsid w:val="008F686C"/>
    <w:rsid w:val="00905F73"/>
    <w:rsid w:val="00911852"/>
    <w:rsid w:val="009148DE"/>
    <w:rsid w:val="00941E30"/>
    <w:rsid w:val="0097644B"/>
    <w:rsid w:val="009777D9"/>
    <w:rsid w:val="00991B88"/>
    <w:rsid w:val="009A5753"/>
    <w:rsid w:val="009A579D"/>
    <w:rsid w:val="009E31F9"/>
    <w:rsid w:val="009E3297"/>
    <w:rsid w:val="009F734F"/>
    <w:rsid w:val="00A0032E"/>
    <w:rsid w:val="00A1063C"/>
    <w:rsid w:val="00A16254"/>
    <w:rsid w:val="00A246B6"/>
    <w:rsid w:val="00A312E5"/>
    <w:rsid w:val="00A47E70"/>
    <w:rsid w:val="00A50CF0"/>
    <w:rsid w:val="00A521AF"/>
    <w:rsid w:val="00A61174"/>
    <w:rsid w:val="00A7671C"/>
    <w:rsid w:val="00A80F6E"/>
    <w:rsid w:val="00AA2CBC"/>
    <w:rsid w:val="00AB505D"/>
    <w:rsid w:val="00AC5820"/>
    <w:rsid w:val="00AD1CD8"/>
    <w:rsid w:val="00B258BB"/>
    <w:rsid w:val="00B33D23"/>
    <w:rsid w:val="00B67B97"/>
    <w:rsid w:val="00B777B7"/>
    <w:rsid w:val="00B968C8"/>
    <w:rsid w:val="00BA3EC5"/>
    <w:rsid w:val="00BA51D9"/>
    <w:rsid w:val="00BB5DFC"/>
    <w:rsid w:val="00BD279D"/>
    <w:rsid w:val="00BD6BB8"/>
    <w:rsid w:val="00BF38EA"/>
    <w:rsid w:val="00C26B92"/>
    <w:rsid w:val="00C66BA2"/>
    <w:rsid w:val="00C870F6"/>
    <w:rsid w:val="00C95985"/>
    <w:rsid w:val="00CC5026"/>
    <w:rsid w:val="00CC68D0"/>
    <w:rsid w:val="00CE6AEC"/>
    <w:rsid w:val="00D03F9A"/>
    <w:rsid w:val="00D06D51"/>
    <w:rsid w:val="00D11B1E"/>
    <w:rsid w:val="00D2125A"/>
    <w:rsid w:val="00D24991"/>
    <w:rsid w:val="00D50255"/>
    <w:rsid w:val="00D54B5B"/>
    <w:rsid w:val="00D66520"/>
    <w:rsid w:val="00D80124"/>
    <w:rsid w:val="00D81BC7"/>
    <w:rsid w:val="00D84AE9"/>
    <w:rsid w:val="00DE1CEF"/>
    <w:rsid w:val="00DE34CF"/>
    <w:rsid w:val="00E13F3D"/>
    <w:rsid w:val="00E15202"/>
    <w:rsid w:val="00E279B0"/>
    <w:rsid w:val="00E34898"/>
    <w:rsid w:val="00EB09B7"/>
    <w:rsid w:val="00ED6ACD"/>
    <w:rsid w:val="00EE7D7C"/>
    <w:rsid w:val="00F25D98"/>
    <w:rsid w:val="00F300FB"/>
    <w:rsid w:val="00F61657"/>
    <w:rsid w:val="00F67EE0"/>
    <w:rsid w:val="00F77D88"/>
    <w:rsid w:val="00F8077B"/>
    <w:rsid w:val="00F918C0"/>
    <w:rsid w:val="00FB6386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003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E31F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E31F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A78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78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D09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73A21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2147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3D0AF-DBA0-47F0-A097-D13B1681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1900-01-01T00:00:00Z</cp:lastPrinted>
  <dcterms:created xsi:type="dcterms:W3CDTF">2023-05-13T22:17:00Z</dcterms:created>
  <dcterms:modified xsi:type="dcterms:W3CDTF">2023-05-15T11:33:00Z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(3)TPYyUY4BSbnRniEBYXP2zHDbi5Z81BOL1cWFzpAQNu2lKnikrLMyVZce9pjYlnMnfuEHNgte
izsp2HlN3cU7LSCC0azjtq4Aa50QmDuEqPZuXwro4JmqYCMwDJOlA/CzQVfQmRxRwEgwFWog
Le440aKMiv3GvT55pc8VAGSoGNkunAiXftea6gHE9gHIGQUTHnhbWeXWkAtk65RmkkZJS48G
uwgS3n9OsWDE3WDgj7</vt:lpwstr>
  </property>
  <property fmtid="{D5CDD505-2E9C-101B-9397-08002B2CF9AE}" pid="22" name="_2015_ms_pID_7253431">
    <vt:lpwstr>xH09os+Pq+9QS7CHxcFAHG3yJq6tfgZtn41r1wn2ZKjh0ERsNCvc6m
w1yjR1GUW89Jhmt5Q+WRyao3dEw2IsPI+Sv8y0Byb4GR0QFVdPQuHIoBX0k39n8/gDcFbTDF
kDPMzH4tyHontMOu6/ZvUQ4mEdRDCCon1ETrZWYfiPDvMKz3QX7xrMzxcDUIYUY6Lv1vLbmT
jzmQZODkRfnl62guCEqRnJ96mvVdGzSaBd74</vt:lpwstr>
  </property>
  <property fmtid="{D5CDD505-2E9C-101B-9397-08002B2CF9AE}" pid="23" name="_2015_ms_pID_7253432">
    <vt:lpwstr>ltaIYpjL4LOHnsc/LMGabdM=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1680685848</vt:lpwstr>
  </property>
</Properties>
</file>